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5120E6" w14:textId="73A2ADE8" w:rsidR="006F080F" w:rsidRDefault="006F080F" w:rsidP="0014403F">
      <w:pPr>
        <w:pStyle w:val="CRCoverPage"/>
        <w:tabs>
          <w:tab w:val="left" w:pos="5808"/>
          <w:tab w:val="right" w:pos="9639"/>
        </w:tabs>
        <w:spacing w:after="0"/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464BC0">
        <w:rPr>
          <w:b/>
          <w:noProof/>
          <w:sz w:val="24"/>
        </w:rPr>
        <w:t>4</w:t>
      </w:r>
      <w:r w:rsidR="00710923">
        <w:rPr>
          <w:b/>
          <w:noProof/>
          <w:sz w:val="24"/>
        </w:rPr>
        <w:t>-e</w:t>
      </w:r>
      <w:r w:rsidR="00D47481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  <w:t>R4-</w:t>
      </w:r>
      <w:r w:rsidR="00464BC0">
        <w:rPr>
          <w:b/>
          <w:i/>
          <w:noProof/>
          <w:sz w:val="28"/>
        </w:rPr>
        <w:t>20</w:t>
      </w:r>
      <w:r w:rsidR="00D47481">
        <w:rPr>
          <w:b/>
          <w:i/>
          <w:noProof/>
          <w:sz w:val="28"/>
        </w:rPr>
        <w:t>0</w:t>
      </w:r>
      <w:r w:rsidR="00E41D2D">
        <w:rPr>
          <w:b/>
          <w:i/>
          <w:noProof/>
          <w:sz w:val="28"/>
        </w:rPr>
        <w:t>4403</w:t>
      </w:r>
      <w:bookmarkStart w:id="0" w:name="_GoBack"/>
      <w:bookmarkEnd w:id="0"/>
    </w:p>
    <w:p w14:paraId="0E67DF6A" w14:textId="0CF87FFB" w:rsidR="006F080F" w:rsidRDefault="00710923" w:rsidP="006F0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6F080F">
        <w:rPr>
          <w:b/>
          <w:noProof/>
          <w:sz w:val="24"/>
        </w:rPr>
        <w:t xml:space="preserve">, </w:t>
      </w:r>
      <w:r w:rsidR="00D47481">
        <w:rPr>
          <w:b/>
          <w:noProof/>
          <w:sz w:val="24"/>
        </w:rPr>
        <w:t>April 20-30</w:t>
      </w:r>
      <w:r w:rsidR="006F080F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75302A9" w:rsidR="001E41F3" w:rsidRPr="00410371" w:rsidRDefault="008F6E1E" w:rsidP="00346B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46B09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51D95594" w:rsidR="001E41F3" w:rsidRPr="003F64D8" w:rsidRDefault="00E41D2D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draftCR</w:t>
            </w:r>
            <w:proofErr w:type="spellEnd"/>
            <w:r w:rsidR="00BB44A8" w:rsidRPr="003F64D8">
              <w:rPr>
                <w:b/>
                <w:sz w:val="28"/>
                <w:szCs w:val="28"/>
              </w:rPr>
              <w:fldChar w:fldCharType="begin"/>
            </w:r>
            <w:r w:rsidR="00BB44A8" w:rsidRPr="003F64D8">
              <w:rPr>
                <w:b/>
                <w:sz w:val="28"/>
                <w:szCs w:val="28"/>
              </w:rPr>
              <w:instrText xml:space="preserve"> DOCPROPERTY  Cr#  \* MERGEFORMAT </w:instrText>
            </w:r>
            <w:r w:rsidR="00BB44A8" w:rsidRPr="003F64D8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7249267" w:rsidR="001E41F3" w:rsidRPr="00410371" w:rsidRDefault="008F6E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46B0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0DCD02DD" w:rsidR="001E41F3" w:rsidRPr="00410371" w:rsidRDefault="008F6E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540F">
                <w:rPr>
                  <w:b/>
                  <w:noProof/>
                  <w:sz w:val="28"/>
                </w:rPr>
                <w:t>1</w:t>
              </w:r>
              <w:r w:rsidR="00464BC0">
                <w:rPr>
                  <w:b/>
                  <w:noProof/>
                  <w:sz w:val="28"/>
                </w:rPr>
                <w:t>6</w:t>
              </w:r>
              <w:r w:rsidR="00DB540F">
                <w:rPr>
                  <w:b/>
                  <w:noProof/>
                  <w:sz w:val="28"/>
                </w:rPr>
                <w:t>.</w:t>
              </w:r>
              <w:r w:rsidR="00D47481">
                <w:rPr>
                  <w:b/>
                  <w:noProof/>
                  <w:sz w:val="28"/>
                </w:rPr>
                <w:t>3</w:t>
              </w:r>
              <w:r w:rsidR="00DB540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05F5DC2B" w:rsidR="00F25D98" w:rsidRDefault="00DB5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0CCEE512" w:rsidR="001E41F3" w:rsidRDefault="000E00E4" w:rsidP="00CD1077">
            <w:pPr>
              <w:pStyle w:val="CRCoverPage"/>
              <w:spacing w:after="0"/>
              <w:rPr>
                <w:noProof/>
              </w:rPr>
            </w:pPr>
            <w:r w:rsidRPr="000E00E4">
              <w:rPr>
                <w:noProof/>
              </w:rPr>
              <w:t xml:space="preserve">BWP switching </w:t>
            </w:r>
            <w:r w:rsidR="0054287E">
              <w:rPr>
                <w:noProof/>
              </w:rPr>
              <w:t xml:space="preserve">delay </w:t>
            </w:r>
            <w:r w:rsidRPr="000E00E4">
              <w:rPr>
                <w:noProof/>
              </w:rPr>
              <w:t>requirement due to consistent UL failure</w:t>
            </w:r>
            <w:r w:rsidR="000431C7">
              <w:rPr>
                <w:noProof/>
              </w:rPr>
              <w:t xml:space="preserve"> in 38.133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299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1D90DC46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87299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34BEB598" w:rsidR="00A87299" w:rsidRDefault="00A87299" w:rsidP="00A87299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A87299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A87299" w:rsidRDefault="00A87299" w:rsidP="00A87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A87299" w:rsidRDefault="00A87299" w:rsidP="00A87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7299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A87299" w:rsidRDefault="00A87299" w:rsidP="00A87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CFBEEAE" w:rsidR="00A87299" w:rsidRDefault="00DC3FBD" w:rsidP="00A87299">
            <w:pPr>
              <w:pStyle w:val="CRCoverPage"/>
              <w:spacing w:after="0"/>
              <w:rPr>
                <w:noProof/>
              </w:rPr>
            </w:pPr>
            <w:r w:rsidRPr="00DC3FBD">
              <w:rPr>
                <w:noProof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A87299" w:rsidRDefault="00A87299" w:rsidP="00A872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A87299" w:rsidRDefault="00A87299" w:rsidP="00A87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15952511" w:rsidR="00A87299" w:rsidRDefault="00A87299" w:rsidP="00A872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64BC0">
              <w:t>20-</w:t>
            </w:r>
            <w:r w:rsidR="00DC62C5">
              <w:t>0</w:t>
            </w:r>
            <w:r w:rsidR="00D47481">
              <w:t>4</w:t>
            </w:r>
            <w:r w:rsidR="00DC62C5">
              <w:t>-2</w:t>
            </w:r>
            <w:r w:rsidR="00D47481">
              <w:t>0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52BEE7AC" w:rsidR="001E41F3" w:rsidRDefault="00464BC0" w:rsidP="00DB540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6FD75E06" w:rsidR="001E41F3" w:rsidRDefault="00DC6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5B7F1B5E" w:rsidR="001E41F3" w:rsidRDefault="00A56213" w:rsidP="00BB76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specify</w:t>
            </w:r>
            <w:r w:rsidR="00A470C5">
              <w:rPr>
                <w:noProof/>
              </w:rPr>
              <w:t xml:space="preserve"> </w:t>
            </w:r>
            <w:r w:rsidR="0054287E">
              <w:rPr>
                <w:noProof/>
              </w:rPr>
              <w:t xml:space="preserve">UL </w:t>
            </w:r>
            <w:r w:rsidR="00A470C5" w:rsidRPr="00A470C5">
              <w:rPr>
                <w:noProof/>
              </w:rPr>
              <w:t>BWP switch</w:t>
            </w:r>
            <w:r w:rsidR="00A470C5">
              <w:rPr>
                <w:noProof/>
              </w:rPr>
              <w:t xml:space="preserve">ing </w:t>
            </w:r>
            <w:r w:rsidR="0054287E">
              <w:rPr>
                <w:noProof/>
              </w:rPr>
              <w:t xml:space="preserve">delay </w:t>
            </w:r>
            <w:r w:rsidR="00A470C5">
              <w:rPr>
                <w:noProof/>
              </w:rPr>
              <w:t xml:space="preserve">requirements </w:t>
            </w:r>
            <w:r w:rsidR="00A470C5" w:rsidRPr="00A470C5">
              <w:rPr>
                <w:noProof/>
              </w:rPr>
              <w:t>due to consistent uplink LBT failures</w:t>
            </w:r>
            <w:r w:rsidR="00E21D97">
              <w:rPr>
                <w:noProof/>
              </w:rPr>
              <w:t>.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265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2279C9DF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4287E">
              <w:rPr>
                <w:noProof/>
              </w:rPr>
              <w:t xml:space="preserve">delay </w:t>
            </w:r>
            <w:r>
              <w:rPr>
                <w:noProof/>
              </w:rPr>
              <w:t xml:space="preserve">requirement on </w:t>
            </w:r>
            <w:r w:rsidR="0054287E">
              <w:rPr>
                <w:noProof/>
              </w:rPr>
              <w:t xml:space="preserve">UL </w:t>
            </w:r>
            <w:r w:rsidRPr="00A470C5">
              <w:rPr>
                <w:noProof/>
              </w:rPr>
              <w:t>BWP switch</w:t>
            </w:r>
            <w:r>
              <w:rPr>
                <w:noProof/>
              </w:rPr>
              <w:t xml:space="preserve">ing </w:t>
            </w:r>
            <w:r w:rsidRPr="00A470C5">
              <w:rPr>
                <w:noProof/>
              </w:rPr>
              <w:t xml:space="preserve">triggered </w:t>
            </w:r>
            <w:r>
              <w:rPr>
                <w:noProof/>
              </w:rPr>
              <w:t xml:space="preserve">due to </w:t>
            </w:r>
            <w:r w:rsidRPr="00A470C5">
              <w:rPr>
                <w:noProof/>
              </w:rPr>
              <w:t xml:space="preserve">consistent uplink LBT failures </w:t>
            </w:r>
            <w:r>
              <w:rPr>
                <w:noProof/>
              </w:rPr>
              <w:t xml:space="preserve">in SpCell is defined in terms of delay. The BWP switching delay </w:t>
            </w:r>
            <w:r w:rsidR="008F6E1E">
              <w:rPr>
                <w:noProof/>
              </w:rPr>
              <w:t xml:space="preserve">is </w:t>
            </w:r>
            <w:r>
              <w:rPr>
                <w:noProof/>
              </w:rPr>
              <w:t>based on corresponding requirements defined for DCI- or timer-based BWP switching.</w:t>
            </w:r>
          </w:p>
        </w:tc>
      </w:tr>
      <w:tr w:rsidR="00B40265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B40265" w:rsidRDefault="00B40265" w:rsidP="00B40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265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03E5BB6E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F6E1E">
              <w:rPr>
                <w:noProof/>
              </w:rPr>
              <w:t xml:space="preserve">delay </w:t>
            </w:r>
            <w:r>
              <w:rPr>
                <w:noProof/>
              </w:rPr>
              <w:t xml:space="preserve">requirement on </w:t>
            </w:r>
            <w:r w:rsidRPr="00A470C5">
              <w:rPr>
                <w:noProof/>
              </w:rPr>
              <w:t>BWP switch</w:t>
            </w:r>
            <w:r>
              <w:rPr>
                <w:noProof/>
              </w:rPr>
              <w:t xml:space="preserve">ing </w:t>
            </w:r>
            <w:r w:rsidRPr="00A470C5">
              <w:rPr>
                <w:noProof/>
              </w:rPr>
              <w:t xml:space="preserve">triggered </w:t>
            </w:r>
            <w:r w:rsidR="009C2D07">
              <w:rPr>
                <w:noProof/>
              </w:rPr>
              <w:t xml:space="preserve">on </w:t>
            </w:r>
            <w:r w:rsidRPr="00A470C5">
              <w:rPr>
                <w:noProof/>
              </w:rPr>
              <w:t xml:space="preserve">a SpCell due to consistent uplink LBT failures </w:t>
            </w:r>
            <w:r>
              <w:rPr>
                <w:noProof/>
              </w:rPr>
              <w:t xml:space="preserve">will be missing. </w:t>
            </w:r>
          </w:p>
        </w:tc>
      </w:tr>
      <w:tr w:rsidR="00B40265" w14:paraId="3ADACBA1" w14:textId="77777777" w:rsidTr="00547111">
        <w:tc>
          <w:tcPr>
            <w:tcW w:w="2694" w:type="dxa"/>
            <w:gridSpan w:val="2"/>
          </w:tcPr>
          <w:p w14:paraId="7B3DF667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B40265" w:rsidRDefault="00B40265" w:rsidP="00B40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265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0DF85867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8.6.4, 8.6.4.1, 8.6.4.2</w:t>
            </w:r>
          </w:p>
        </w:tc>
      </w:tr>
      <w:tr w:rsidR="00B40265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B40265" w:rsidRDefault="00B40265" w:rsidP="00B402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0265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B40265" w:rsidRDefault="00B40265" w:rsidP="00B402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B40265" w:rsidRDefault="00B40265" w:rsidP="00B40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0265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224BC" w14:textId="77777777" w:rsidR="00B40265" w:rsidRDefault="00B40265" w:rsidP="00B402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0F200B6" w:rsidR="00B40265" w:rsidRDefault="00B40265" w:rsidP="00B40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0265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091F09B2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3E08C172" w:rsidR="00B40265" w:rsidRDefault="00B40265" w:rsidP="00B40265">
            <w:pPr>
              <w:pStyle w:val="CRCoverPage"/>
              <w:spacing w:after="0"/>
              <w:ind w:left="99"/>
              <w:rPr>
                <w:noProof/>
              </w:rPr>
            </w:pPr>
            <w:r w:rsidRPr="006B14EA">
              <w:rPr>
                <w:noProof/>
              </w:rPr>
              <w:t>TS 38.533</w:t>
            </w:r>
          </w:p>
        </w:tc>
      </w:tr>
      <w:tr w:rsidR="00B40265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7777777" w:rsidR="00B40265" w:rsidRDefault="00B40265" w:rsidP="00B40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F641AC" w14:textId="77777777" w:rsidR="00B40265" w:rsidRDefault="00B40265" w:rsidP="00B402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0F123F34" w:rsidR="00B40265" w:rsidRDefault="00B40265" w:rsidP="00B402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0265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B40265" w:rsidRDefault="00B40265" w:rsidP="00B402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B40265" w:rsidRDefault="00B40265" w:rsidP="00B40265">
            <w:pPr>
              <w:pStyle w:val="CRCoverPage"/>
              <w:spacing w:after="0"/>
              <w:rPr>
                <w:noProof/>
              </w:rPr>
            </w:pPr>
          </w:p>
        </w:tc>
      </w:tr>
      <w:tr w:rsidR="00B40265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B40265" w:rsidRDefault="00B40265" w:rsidP="00B40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0265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B40265" w:rsidRPr="008863B9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B40265" w:rsidRPr="008863B9" w:rsidRDefault="00B40265" w:rsidP="00B402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0265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B40265" w:rsidRDefault="00B40265" w:rsidP="00B402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B40265" w:rsidRDefault="00B40265" w:rsidP="00B402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15A6C" w14:textId="77777777" w:rsidR="00932AF6" w:rsidRPr="00932AF6" w:rsidRDefault="00932AF6" w:rsidP="00932AF6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lastRenderedPageBreak/>
        <w:t>----------------------START OF CHANGES----------------------------</w:t>
      </w:r>
    </w:p>
    <w:p w14:paraId="6695A824" w14:textId="3E765D30" w:rsidR="001E41F3" w:rsidRDefault="001E41F3">
      <w:pPr>
        <w:rPr>
          <w:noProof/>
        </w:rPr>
      </w:pPr>
    </w:p>
    <w:p w14:paraId="7F032E45" w14:textId="41ACF01D" w:rsidR="00F83B6E" w:rsidRPr="00885F53" w:rsidRDefault="00F83B6E" w:rsidP="00F83B6E">
      <w:pPr>
        <w:pStyle w:val="Heading3"/>
        <w:rPr>
          <w:ins w:id="3" w:author="MK" w:date="2020-02-07T18:46:00Z"/>
          <w:lang w:val="en-US" w:eastAsia="zh-CN"/>
        </w:rPr>
      </w:pPr>
      <w:bookmarkStart w:id="4" w:name="_Toc535475993"/>
      <w:ins w:id="5" w:author="MK" w:date="2020-02-07T18:46:00Z">
        <w:r w:rsidRPr="00885F53">
          <w:rPr>
            <w:lang w:val="en-US" w:eastAsia="zh-CN"/>
          </w:rPr>
          <w:t>8.6.</w:t>
        </w:r>
        <w:r>
          <w:rPr>
            <w:lang w:val="en-US" w:eastAsia="zh-CN"/>
          </w:rPr>
          <w:t>4</w:t>
        </w:r>
        <w:r w:rsidRPr="00885F53">
          <w:rPr>
            <w:lang w:val="en-US" w:eastAsia="zh-CN"/>
          </w:rPr>
          <w:tab/>
          <w:t>BWP switch delay</w:t>
        </w:r>
      </w:ins>
      <w:bookmarkEnd w:id="4"/>
      <w:ins w:id="6" w:author="MK" w:date="2020-02-07T18:47:00Z">
        <w:r>
          <w:rPr>
            <w:lang w:val="en-US" w:eastAsia="zh-CN"/>
          </w:rPr>
          <w:t xml:space="preserve"> under CCA failures</w:t>
        </w:r>
      </w:ins>
    </w:p>
    <w:p w14:paraId="40C250D2" w14:textId="5AFCF7D2" w:rsidR="004C5F89" w:rsidRPr="004C5F89" w:rsidRDefault="004C5F89" w:rsidP="004C5F89">
      <w:pPr>
        <w:keepNext/>
        <w:keepLines/>
        <w:spacing w:before="120"/>
        <w:ind w:left="1418" w:hanging="1418"/>
        <w:outlineLvl w:val="3"/>
        <w:rPr>
          <w:ins w:id="7" w:author="MK" w:date="2020-02-07T19:23:00Z"/>
          <w:rFonts w:ascii="Arial" w:eastAsia="SimSun" w:hAnsi="Arial"/>
          <w:sz w:val="24"/>
        </w:rPr>
      </w:pPr>
      <w:ins w:id="8" w:author="MK" w:date="2020-02-07T19:23:00Z">
        <w:r w:rsidRPr="004C5F89">
          <w:rPr>
            <w:rFonts w:ascii="Arial" w:eastAsia="SimSun" w:hAnsi="Arial"/>
            <w:sz w:val="24"/>
          </w:rPr>
          <w:t>8.</w:t>
        </w:r>
      </w:ins>
      <w:ins w:id="9" w:author="MK" w:date="2020-02-07T19:24:00Z">
        <w:r>
          <w:rPr>
            <w:rFonts w:ascii="Arial" w:eastAsia="SimSun" w:hAnsi="Arial"/>
            <w:sz w:val="24"/>
          </w:rPr>
          <w:t>6</w:t>
        </w:r>
      </w:ins>
      <w:ins w:id="10" w:author="MK" w:date="2020-02-07T19:23:00Z">
        <w:r w:rsidRPr="004C5F89">
          <w:rPr>
            <w:rFonts w:ascii="Arial" w:eastAsia="SimSun" w:hAnsi="Arial"/>
            <w:sz w:val="24"/>
          </w:rPr>
          <w:t>.</w:t>
        </w:r>
      </w:ins>
      <w:ins w:id="11" w:author="MK" w:date="2020-02-07T19:24:00Z">
        <w:r>
          <w:rPr>
            <w:rFonts w:ascii="Arial" w:eastAsia="SimSun" w:hAnsi="Arial"/>
            <w:sz w:val="24"/>
          </w:rPr>
          <w:t>4</w:t>
        </w:r>
      </w:ins>
      <w:ins w:id="12" w:author="MK" w:date="2020-02-07T19:23:00Z">
        <w:r w:rsidRPr="004C5F89">
          <w:rPr>
            <w:rFonts w:ascii="Arial" w:eastAsia="SimSun" w:hAnsi="Arial"/>
            <w:sz w:val="24"/>
          </w:rPr>
          <w:t>.</w:t>
        </w:r>
      </w:ins>
      <w:ins w:id="13" w:author="MK" w:date="2020-02-07T19:24:00Z">
        <w:r>
          <w:rPr>
            <w:rFonts w:ascii="Arial" w:eastAsia="SimSun" w:hAnsi="Arial"/>
            <w:sz w:val="24"/>
          </w:rPr>
          <w:t>1</w:t>
        </w:r>
      </w:ins>
      <w:ins w:id="14" w:author="MK" w:date="2020-02-07T19:23:00Z">
        <w:r w:rsidRPr="004C5F89">
          <w:rPr>
            <w:rFonts w:ascii="Arial" w:eastAsia="SimSun" w:hAnsi="Arial"/>
            <w:sz w:val="24"/>
          </w:rPr>
          <w:tab/>
        </w:r>
      </w:ins>
      <w:ins w:id="15" w:author="MK" w:date="2020-02-07T19:24:00Z">
        <w:r>
          <w:rPr>
            <w:rFonts w:ascii="Arial" w:eastAsia="SimSun" w:hAnsi="Arial"/>
            <w:sz w:val="24"/>
          </w:rPr>
          <w:t>Introduction</w:t>
        </w:r>
      </w:ins>
    </w:p>
    <w:p w14:paraId="3812F704" w14:textId="24931E02" w:rsidR="00F83B6E" w:rsidRDefault="00F83B6E" w:rsidP="00F83B6E">
      <w:pPr>
        <w:rPr>
          <w:ins w:id="16" w:author="MK" w:date="2020-02-07T19:24:00Z"/>
        </w:rPr>
      </w:pPr>
      <w:ins w:id="17" w:author="MK" w:date="2020-02-07T18:46:00Z">
        <w:r w:rsidRPr="00885F53">
          <w:rPr>
            <w:lang w:eastAsia="zh-CN"/>
          </w:rPr>
          <w:t xml:space="preserve">The requirements in this </w:t>
        </w:r>
        <w:r>
          <w:rPr>
            <w:lang w:eastAsia="zh-CN"/>
          </w:rPr>
          <w:t>clause</w:t>
        </w:r>
        <w:r w:rsidRPr="00885F53">
          <w:rPr>
            <w:lang w:eastAsia="zh-CN"/>
          </w:rPr>
          <w:t xml:space="preserve"> </w:t>
        </w:r>
      </w:ins>
      <w:ins w:id="18" w:author="MK" w:date="2020-02-07T19:25:00Z">
        <w:r w:rsidR="00AF3BEE">
          <w:rPr>
            <w:lang w:eastAsia="zh-CN"/>
          </w:rPr>
          <w:t>shall apply</w:t>
        </w:r>
      </w:ins>
      <w:ins w:id="19" w:author="MK" w:date="2020-02-07T18:46:00Z">
        <w:r w:rsidRPr="00885F53">
          <w:rPr>
            <w:lang w:eastAsia="zh-CN"/>
          </w:rPr>
          <w:t xml:space="preserve"> </w:t>
        </w:r>
      </w:ins>
      <w:ins w:id="20" w:author="MK" w:date="2020-02-07T18:47:00Z">
        <w:r w:rsidR="00306739">
          <w:t xml:space="preserve">when </w:t>
        </w:r>
      </w:ins>
      <w:ins w:id="21" w:author="MK" w:date="2020-02-07T18:48:00Z">
        <w:r w:rsidR="00306739">
          <w:t xml:space="preserve">consistent uplink LBT </w:t>
        </w:r>
      </w:ins>
      <w:ins w:id="22" w:author="MK" w:date="2020-02-07T18:49:00Z">
        <w:r w:rsidR="007313C2">
          <w:t xml:space="preserve">failures </w:t>
        </w:r>
      </w:ins>
      <w:ins w:id="23" w:author="MK" w:date="2020-04-09T16:23:00Z">
        <w:r w:rsidR="000A09BD">
          <w:t>detect</w:t>
        </w:r>
      </w:ins>
      <w:ins w:id="24" w:author="MK" w:date="2020-04-09T16:24:00Z">
        <w:r w:rsidR="000A09BD">
          <w:t>ed</w:t>
        </w:r>
      </w:ins>
      <w:ins w:id="25" w:author="MK" w:date="2020-04-09T16:23:00Z">
        <w:r w:rsidR="000A09BD">
          <w:t xml:space="preserve"> </w:t>
        </w:r>
      </w:ins>
      <w:ins w:id="26" w:author="MK" w:date="2020-02-14T18:30:00Z">
        <w:r w:rsidR="00584602">
          <w:t xml:space="preserve">on </w:t>
        </w:r>
      </w:ins>
      <w:ins w:id="27" w:author="MK" w:date="2020-02-14T18:33:00Z">
        <w:r w:rsidR="00D52152">
          <w:t>a</w:t>
        </w:r>
      </w:ins>
      <w:ins w:id="28" w:author="MK" w:date="2020-04-09T16:22:00Z">
        <w:r w:rsidR="000A09BD">
          <w:t xml:space="preserve">n uplink BWP in a </w:t>
        </w:r>
      </w:ins>
      <w:proofErr w:type="spellStart"/>
      <w:ins w:id="29" w:author="MK" w:date="2020-02-07T19:17:00Z">
        <w:r w:rsidR="003C1D71">
          <w:t>SpCell</w:t>
        </w:r>
        <w:proofErr w:type="spellEnd"/>
        <w:r w:rsidR="003C1D71">
          <w:t xml:space="preserve"> </w:t>
        </w:r>
      </w:ins>
      <w:ins w:id="30" w:author="MK" w:date="2020-04-09T16:22:00Z">
        <w:r w:rsidR="000A09BD">
          <w:t>trigger</w:t>
        </w:r>
      </w:ins>
      <w:ins w:id="31" w:author="MK" w:date="2020-04-09T16:23:00Z">
        <w:r w:rsidR="000A09BD">
          <w:t>s</w:t>
        </w:r>
      </w:ins>
      <w:ins w:id="32" w:author="MK" w:date="2020-04-09T16:22:00Z">
        <w:r w:rsidR="000A09BD">
          <w:t xml:space="preserve"> </w:t>
        </w:r>
      </w:ins>
      <w:ins w:id="33" w:author="MK" w:date="2020-02-14T18:34:00Z">
        <w:r w:rsidR="00F00594">
          <w:t>the</w:t>
        </w:r>
        <w:r w:rsidR="00AE5F32">
          <w:t xml:space="preserve"> UE </w:t>
        </w:r>
      </w:ins>
      <w:ins w:id="34" w:author="MK" w:date="2020-04-09T16:22:00Z">
        <w:r w:rsidR="000A09BD">
          <w:t xml:space="preserve">to </w:t>
        </w:r>
      </w:ins>
      <w:ins w:id="35" w:author="MK" w:date="2020-02-14T18:30:00Z">
        <w:r w:rsidR="00584602">
          <w:t>switch</w:t>
        </w:r>
      </w:ins>
      <w:ins w:id="36" w:author="MK" w:date="2020-02-14T18:34:00Z">
        <w:r w:rsidR="00AE5F32">
          <w:t>e</w:t>
        </w:r>
      </w:ins>
      <w:ins w:id="37" w:author="MK" w:date="2020-04-09T16:23:00Z">
        <w:r w:rsidR="000A09BD">
          <w:t>s</w:t>
        </w:r>
      </w:ins>
      <w:ins w:id="38" w:author="MK" w:date="2020-02-14T18:30:00Z">
        <w:r w:rsidR="00584602">
          <w:t xml:space="preserve"> to </w:t>
        </w:r>
      </w:ins>
      <w:ins w:id="39" w:author="MK" w:date="2020-02-14T18:32:00Z">
        <w:r w:rsidR="00AC7463">
          <w:t xml:space="preserve">another uplink BWP on </w:t>
        </w:r>
      </w:ins>
      <w:ins w:id="40" w:author="MK" w:date="2020-02-14T18:28:00Z">
        <w:r w:rsidR="005445A1">
          <w:t xml:space="preserve">the </w:t>
        </w:r>
        <w:proofErr w:type="spellStart"/>
        <w:r w:rsidR="005445A1">
          <w:t>SpCell</w:t>
        </w:r>
      </w:ins>
      <w:proofErr w:type="spellEnd"/>
      <w:ins w:id="41" w:author="MK" w:date="2020-04-09T16:24:00Z">
        <w:r w:rsidR="000A09BD">
          <w:t xml:space="preserve"> </w:t>
        </w:r>
      </w:ins>
      <w:ins w:id="42" w:author="MK" w:date="2020-04-09T16:25:00Z">
        <w:r w:rsidR="000A09BD">
          <w:t xml:space="preserve">which is </w:t>
        </w:r>
      </w:ins>
      <w:ins w:id="43" w:author="MK" w:date="2020-04-09T16:24:00Z">
        <w:r w:rsidR="000A09BD">
          <w:t>configured with PRACH resources</w:t>
        </w:r>
      </w:ins>
      <w:ins w:id="44" w:author="MK" w:date="2020-04-09T16:42:00Z">
        <w:r w:rsidR="002A0D89">
          <w:t xml:space="preserve"> [</w:t>
        </w:r>
      </w:ins>
      <w:ins w:id="45" w:author="MK" w:date="2020-04-09T16:43:00Z">
        <w:r w:rsidR="002A0D89">
          <w:t>7</w:t>
        </w:r>
      </w:ins>
      <w:ins w:id="46" w:author="MK" w:date="2020-04-09T16:42:00Z">
        <w:r w:rsidR="002A0D89">
          <w:t>]</w:t>
        </w:r>
      </w:ins>
      <w:ins w:id="47" w:author="MK" w:date="2020-02-07T18:46:00Z">
        <w:r w:rsidRPr="00885F53">
          <w:t>.</w:t>
        </w:r>
      </w:ins>
      <w:ins w:id="48" w:author="MK" w:date="2020-02-07T19:16:00Z">
        <w:r w:rsidR="003C1D71">
          <w:t xml:space="preserve"> The UE detects the consistent</w:t>
        </w:r>
      </w:ins>
      <w:ins w:id="49" w:author="MK" w:date="2020-02-07T19:17:00Z">
        <w:r w:rsidR="003C1D71">
          <w:t xml:space="preserve"> uplink LBT failures </w:t>
        </w:r>
      </w:ins>
      <w:ins w:id="50" w:author="MK" w:date="2020-02-07T19:18:00Z">
        <w:r w:rsidR="003C1D71">
          <w:t xml:space="preserve">upon </w:t>
        </w:r>
      </w:ins>
      <w:ins w:id="51" w:author="MK" w:date="2020-02-07T19:19:00Z">
        <w:r w:rsidR="003C1D71">
          <w:t>reaching</w:t>
        </w:r>
      </w:ins>
      <w:ins w:id="52" w:author="MK" w:date="2020-02-07T19:21:00Z">
        <w:r w:rsidR="003C1D71">
          <w:t xml:space="preserve"> </w:t>
        </w:r>
      </w:ins>
      <w:proofErr w:type="spellStart"/>
      <w:ins w:id="53" w:author="MK" w:date="2020-02-07T19:19:00Z">
        <w:r w:rsidR="003C1D71" w:rsidRPr="003C1D71">
          <w:rPr>
            <w:i/>
            <w:iCs/>
          </w:rPr>
          <w:t>lbt-FailureInstanceMaxCount</w:t>
        </w:r>
      </w:ins>
      <w:proofErr w:type="spellEnd"/>
      <w:ins w:id="54" w:author="MK" w:date="2020-02-07T19:21:00Z">
        <w:r w:rsidR="003C1D71">
          <w:t xml:space="preserve"> </w:t>
        </w:r>
      </w:ins>
      <w:ins w:id="55" w:author="MK" w:date="2020-02-07T19:20:00Z">
        <w:r w:rsidR="003C1D71" w:rsidRPr="003C1D71">
          <w:t>consistent uplink LBT</w:t>
        </w:r>
        <w:r w:rsidR="003C1D71">
          <w:t xml:space="preserve"> </w:t>
        </w:r>
        <w:r w:rsidR="003C1D71" w:rsidRPr="003C1D71">
          <w:t>failure events</w:t>
        </w:r>
        <w:r w:rsidR="003C1D71">
          <w:t xml:space="preserve"> </w:t>
        </w:r>
      </w:ins>
      <w:ins w:id="56" w:author="MK" w:date="2020-04-09T15:46:00Z">
        <w:r w:rsidR="00252AD4">
          <w:t xml:space="preserve">while the </w:t>
        </w:r>
        <w:proofErr w:type="spellStart"/>
        <w:r w:rsidR="00252AD4" w:rsidRPr="00346C5F">
          <w:rPr>
            <w:i/>
            <w:iCs/>
          </w:rPr>
          <w:t>lbt-FailureDetectionTimer</w:t>
        </w:r>
        <w:proofErr w:type="spellEnd"/>
        <w:r w:rsidR="00252AD4" w:rsidRPr="00252AD4">
          <w:t xml:space="preserve"> </w:t>
        </w:r>
        <w:r w:rsidR="00252AD4">
          <w:t xml:space="preserve">is </w:t>
        </w:r>
      </w:ins>
      <w:ins w:id="57" w:author="MK" w:date="2020-04-09T15:47:00Z">
        <w:r w:rsidR="00252AD4">
          <w:t>running</w:t>
        </w:r>
      </w:ins>
      <w:ins w:id="58" w:author="MK" w:date="2020-04-09T15:46:00Z">
        <w:r w:rsidR="00252AD4" w:rsidRPr="00252AD4">
          <w:t xml:space="preserve"> </w:t>
        </w:r>
      </w:ins>
      <w:ins w:id="59" w:author="MK" w:date="2020-02-07T19:20:00Z">
        <w:r w:rsidR="003C1D71">
          <w:t>[2].</w:t>
        </w:r>
      </w:ins>
    </w:p>
    <w:p w14:paraId="6601420A" w14:textId="063DD647" w:rsidR="004C5F89" w:rsidRPr="004C5F89" w:rsidRDefault="004C5F89" w:rsidP="004C5F89">
      <w:pPr>
        <w:keepNext/>
        <w:keepLines/>
        <w:spacing w:before="120"/>
        <w:ind w:left="1418" w:hanging="1418"/>
        <w:outlineLvl w:val="3"/>
        <w:rPr>
          <w:ins w:id="60" w:author="MK" w:date="2020-02-07T18:50:00Z"/>
          <w:rFonts w:ascii="Arial" w:eastAsia="SimSun" w:hAnsi="Arial"/>
          <w:sz w:val="24"/>
        </w:rPr>
      </w:pPr>
      <w:ins w:id="61" w:author="MK" w:date="2020-02-07T19:24:00Z">
        <w:r w:rsidRPr="004C5F89">
          <w:rPr>
            <w:rFonts w:ascii="Arial" w:eastAsia="SimSun" w:hAnsi="Arial"/>
            <w:sz w:val="24"/>
          </w:rPr>
          <w:t>8.</w:t>
        </w:r>
        <w:r>
          <w:rPr>
            <w:rFonts w:ascii="Arial" w:eastAsia="SimSun" w:hAnsi="Arial"/>
            <w:sz w:val="24"/>
          </w:rPr>
          <w:t>6</w:t>
        </w:r>
        <w:r w:rsidRPr="004C5F89">
          <w:rPr>
            <w:rFonts w:ascii="Arial" w:eastAsia="SimSun" w:hAnsi="Arial"/>
            <w:sz w:val="24"/>
          </w:rPr>
          <w:t>.</w:t>
        </w:r>
        <w:r>
          <w:rPr>
            <w:rFonts w:ascii="Arial" w:eastAsia="SimSun" w:hAnsi="Arial"/>
            <w:sz w:val="24"/>
          </w:rPr>
          <w:t>4</w:t>
        </w:r>
        <w:r w:rsidRPr="004C5F89">
          <w:rPr>
            <w:rFonts w:ascii="Arial" w:eastAsia="SimSun" w:hAnsi="Arial"/>
            <w:sz w:val="24"/>
          </w:rPr>
          <w:t>.</w:t>
        </w:r>
        <w:r w:rsidR="00EF4373">
          <w:rPr>
            <w:rFonts w:ascii="Arial" w:eastAsia="SimSun" w:hAnsi="Arial"/>
            <w:sz w:val="24"/>
          </w:rPr>
          <w:t>2</w:t>
        </w:r>
        <w:r w:rsidRPr="004C5F89">
          <w:rPr>
            <w:rFonts w:ascii="Arial" w:eastAsia="SimSun" w:hAnsi="Arial"/>
            <w:sz w:val="24"/>
          </w:rPr>
          <w:tab/>
        </w:r>
        <w:r>
          <w:rPr>
            <w:rFonts w:ascii="Arial" w:eastAsia="SimSun" w:hAnsi="Arial"/>
            <w:sz w:val="24"/>
          </w:rPr>
          <w:t>Requirement</w:t>
        </w:r>
      </w:ins>
    </w:p>
    <w:p w14:paraId="26A90BD6" w14:textId="4DCED150" w:rsidR="00D018AA" w:rsidRPr="00885F53" w:rsidRDefault="00D018AA" w:rsidP="00D018AA">
      <w:pPr>
        <w:rPr>
          <w:ins w:id="62" w:author="MK" w:date="2020-02-07T18:55:00Z"/>
          <w:lang w:val="en-US" w:eastAsia="zh-CN"/>
        </w:rPr>
      </w:pPr>
      <w:ins w:id="63" w:author="MK" w:date="2020-02-07T18:50:00Z">
        <w:r>
          <w:t xml:space="preserve">Upon detecting consistent uplink LBT failures </w:t>
        </w:r>
      </w:ins>
      <w:ins w:id="64" w:author="MK" w:date="2020-02-07T19:16:00Z">
        <w:r w:rsidR="009E4C93">
          <w:t xml:space="preserve">in </w:t>
        </w:r>
      </w:ins>
      <w:ins w:id="65" w:author="MK" w:date="2020-02-07T18:53:00Z">
        <w:r>
          <w:t xml:space="preserve">a </w:t>
        </w:r>
      </w:ins>
      <w:proofErr w:type="spellStart"/>
      <w:ins w:id="66" w:author="MK" w:date="2020-02-07T18:50:00Z">
        <w:r>
          <w:t>SpCell</w:t>
        </w:r>
      </w:ins>
      <w:proofErr w:type="spellEnd"/>
      <w:ins w:id="67" w:author="MK" w:date="2020-02-07T18:54:00Z">
        <w:r>
          <w:t xml:space="preserve">, </w:t>
        </w:r>
      </w:ins>
      <w:ins w:id="68" w:author="MK" w:date="2020-02-07T19:10:00Z">
        <w:r w:rsidR="0097503B">
          <w:t xml:space="preserve">the UE shall </w:t>
        </w:r>
      </w:ins>
      <w:ins w:id="69" w:author="MK" w:date="2020-02-07T19:06:00Z">
        <w:r w:rsidR="0097503B">
          <w:t xml:space="preserve">start </w:t>
        </w:r>
      </w:ins>
      <w:ins w:id="70" w:author="MK" w:date="2020-02-07T19:10:00Z">
        <w:r w:rsidR="0097503B">
          <w:t xml:space="preserve">the UL BWP switch </w:t>
        </w:r>
      </w:ins>
      <w:ins w:id="71" w:author="MK" w:date="2020-02-07T19:06:00Z">
        <w:r w:rsidR="0097503B">
          <w:t xml:space="preserve">at UL slot n </w:t>
        </w:r>
      </w:ins>
      <w:ins w:id="72" w:author="MK" w:date="2020-02-07T19:10:00Z">
        <w:r w:rsidR="0097503B">
          <w:t xml:space="preserve">and </w:t>
        </w:r>
      </w:ins>
      <w:ins w:id="73" w:author="MK" w:date="2020-02-07T18:50:00Z">
        <w:r>
          <w:t xml:space="preserve">shall </w:t>
        </w:r>
      </w:ins>
      <w:ins w:id="74" w:author="MK" w:date="2020-02-07T18:51:00Z">
        <w:r>
          <w:t xml:space="preserve">be able to transmit PUSCH </w:t>
        </w:r>
      </w:ins>
      <w:ins w:id="75" w:author="MK" w:date="2020-02-07T18:52:00Z">
        <w:r>
          <w:t xml:space="preserve">on the new </w:t>
        </w:r>
      </w:ins>
      <w:ins w:id="76" w:author="MK" w:date="2020-02-14T18:34:00Z">
        <w:r w:rsidR="007C5D70">
          <w:t xml:space="preserve">UL </w:t>
        </w:r>
      </w:ins>
      <w:ins w:id="77" w:author="MK" w:date="2020-02-07T18:52:00Z">
        <w:r>
          <w:t xml:space="preserve">BWP </w:t>
        </w:r>
      </w:ins>
      <w:ins w:id="78" w:author="MK" w:date="2020-02-14T18:35:00Z">
        <w:r w:rsidR="007C5D70">
          <w:t xml:space="preserve">of the </w:t>
        </w:r>
        <w:proofErr w:type="spellStart"/>
        <w:r w:rsidR="007C5D70">
          <w:t>SpCell</w:t>
        </w:r>
        <w:proofErr w:type="spellEnd"/>
        <w:r w:rsidR="007C5D70">
          <w:t xml:space="preserve"> </w:t>
        </w:r>
      </w:ins>
      <w:ins w:id="79" w:author="MK" w:date="2020-02-07T18:53:00Z">
        <w:r>
          <w:t xml:space="preserve">on the first </w:t>
        </w:r>
      </w:ins>
      <w:ins w:id="80" w:author="MK" w:date="2020-02-07T18:54:00Z">
        <w:r>
          <w:t xml:space="preserve">UL </w:t>
        </w:r>
      </w:ins>
      <w:ins w:id="81" w:author="MK" w:date="2020-02-07T18:53:00Z">
        <w:r>
          <w:t>slot occurring immediately after the</w:t>
        </w:r>
      </w:ins>
      <w:ins w:id="82" w:author="MK" w:date="2020-02-07T18:55:00Z">
        <w:r>
          <w:t xml:space="preserve"> UL slot </w:t>
        </w:r>
        <w:proofErr w:type="spellStart"/>
        <w:r>
          <w:t>n+</w:t>
        </w:r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BWPswitchDelay</w:t>
        </w:r>
        <w:proofErr w:type="spellEnd"/>
        <w:r w:rsidRPr="00885F53">
          <w:t>.</w:t>
        </w:r>
      </w:ins>
      <w:ins w:id="83" w:author="MK" w:date="2020-02-07T19:03:00Z">
        <w:r w:rsidR="0097503B">
          <w:t xml:space="preserve"> </w:t>
        </w:r>
      </w:ins>
      <w:ins w:id="84" w:author="MK" w:date="2020-02-07T19:15:00Z">
        <w:r w:rsidR="009E4C93">
          <w:t>T</w:t>
        </w:r>
      </w:ins>
      <w:ins w:id="85" w:author="MK" w:date="2020-02-07T19:14:00Z">
        <w:r w:rsidR="009F1AB5">
          <w:t xml:space="preserve">he </w:t>
        </w:r>
      </w:ins>
      <w:ins w:id="86" w:author="MK" w:date="2020-02-07T19:12:00Z">
        <w:r w:rsidR="0097503B">
          <w:t xml:space="preserve">UL slot n is the </w:t>
        </w:r>
      </w:ins>
      <w:ins w:id="87" w:author="MK" w:date="2020-02-07T19:13:00Z">
        <w:r w:rsidR="0097503B">
          <w:t xml:space="preserve">beginning of the UL slot </w:t>
        </w:r>
      </w:ins>
      <w:ins w:id="88" w:author="MK" w:date="2020-02-07T19:14:00Z">
        <w:r w:rsidR="009F1AB5">
          <w:t xml:space="preserve">in the </w:t>
        </w:r>
      </w:ins>
      <w:proofErr w:type="spellStart"/>
      <w:ins w:id="89" w:author="MK" w:date="2020-02-14T18:35:00Z">
        <w:r w:rsidR="00215AFE">
          <w:t>SpCell</w:t>
        </w:r>
        <w:proofErr w:type="spellEnd"/>
        <w:r w:rsidR="00215AFE">
          <w:t xml:space="preserve"> </w:t>
        </w:r>
      </w:ins>
      <w:ins w:id="90" w:author="MK" w:date="2020-02-07T19:13:00Z">
        <w:r w:rsidR="0097503B">
          <w:t>occurring immediately after</w:t>
        </w:r>
      </w:ins>
      <w:ins w:id="91" w:author="MK" w:date="2020-02-07T19:14:00Z">
        <w:r w:rsidR="009F1AB5">
          <w:t xml:space="preserve"> </w:t>
        </w:r>
      </w:ins>
      <w:ins w:id="92" w:author="MK" w:date="2020-02-07T19:15:00Z">
        <w:r w:rsidR="009F1AB5">
          <w:t xml:space="preserve">the detection of the consistent uplink LBT failures </w:t>
        </w:r>
      </w:ins>
      <w:ins w:id="93" w:author="MK" w:date="2020-02-07T19:16:00Z">
        <w:r w:rsidR="009E4C93">
          <w:t xml:space="preserve">in </w:t>
        </w:r>
      </w:ins>
      <w:ins w:id="94" w:author="MK" w:date="2020-02-07T19:15:00Z">
        <w:r w:rsidR="009F1AB5">
          <w:t xml:space="preserve">the </w:t>
        </w:r>
        <w:proofErr w:type="spellStart"/>
        <w:r w:rsidR="009F1AB5">
          <w:t>SpCell</w:t>
        </w:r>
        <w:proofErr w:type="spellEnd"/>
        <w:r w:rsidR="009F1AB5">
          <w:t xml:space="preserve">. </w:t>
        </w:r>
      </w:ins>
    </w:p>
    <w:p w14:paraId="3D65CF44" w14:textId="6F459132" w:rsidR="00F83B6E" w:rsidRPr="00885F53" w:rsidRDefault="00D018AA" w:rsidP="00F83B6E">
      <w:pPr>
        <w:rPr>
          <w:ins w:id="95" w:author="MK" w:date="2020-02-07T18:46:00Z"/>
          <w:lang w:val="en-US" w:eastAsia="zh-CN"/>
        </w:rPr>
      </w:pPr>
      <w:ins w:id="96" w:author="MK" w:date="2020-02-07T18:56:00Z">
        <w:r w:rsidRPr="00885F53">
          <w:rPr>
            <w:lang w:val="en-US" w:eastAsia="zh-CN"/>
          </w:rPr>
          <w:t xml:space="preserve">The UE is not required to transmit UL signals </w:t>
        </w:r>
      </w:ins>
      <w:ins w:id="97" w:author="MK" w:date="2020-04-09T15:54:00Z">
        <w:r w:rsidR="00587A6A" w:rsidRPr="00885F53">
          <w:rPr>
            <w:lang w:val="en-US" w:eastAsia="zh-CN"/>
          </w:rPr>
          <w:t>on th</w:t>
        </w:r>
        <w:r w:rsidR="00587A6A">
          <w:rPr>
            <w:lang w:val="en-US" w:eastAsia="zh-CN"/>
          </w:rPr>
          <w:t xml:space="preserve">e </w:t>
        </w:r>
        <w:proofErr w:type="spellStart"/>
        <w:r w:rsidR="00587A6A">
          <w:rPr>
            <w:lang w:val="en-US" w:eastAsia="zh-CN"/>
          </w:rPr>
          <w:t>SpCell</w:t>
        </w:r>
        <w:proofErr w:type="spellEnd"/>
        <w:r w:rsidR="00587A6A">
          <w:rPr>
            <w:lang w:val="en-US" w:eastAsia="zh-CN"/>
          </w:rPr>
          <w:t xml:space="preserve"> </w:t>
        </w:r>
      </w:ins>
      <w:ins w:id="98" w:author="MK" w:date="2020-02-07T18:56:00Z">
        <w:r w:rsidRPr="00885F53">
          <w:rPr>
            <w:lang w:val="en-US" w:eastAsia="zh-CN"/>
          </w:rPr>
          <w:t xml:space="preserve">during time duration </w:t>
        </w:r>
        <w:proofErr w:type="spellStart"/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BWPswitchDelay</w:t>
        </w:r>
        <w:proofErr w:type="spellEnd"/>
        <w:r w:rsidRPr="00885F53">
          <w:rPr>
            <w:lang w:val="en-US" w:eastAsia="zh-CN"/>
          </w:rPr>
          <w:t xml:space="preserve"> </w:t>
        </w:r>
      </w:ins>
      <w:ins w:id="99" w:author="MK" w:date="2020-04-09T15:53:00Z">
        <w:r w:rsidR="00587A6A">
          <w:rPr>
            <w:lang w:val="en-US"/>
          </w:rPr>
          <w:t xml:space="preserve">starting </w:t>
        </w:r>
      </w:ins>
      <w:ins w:id="100" w:author="MK" w:date="2020-04-09T15:54:00Z">
        <w:r w:rsidR="00587A6A">
          <w:rPr>
            <w:lang w:val="en-US"/>
          </w:rPr>
          <w:t xml:space="preserve">from the UL slot n </w:t>
        </w:r>
      </w:ins>
      <w:ins w:id="101" w:author="MK" w:date="2020-04-09T15:55:00Z">
        <w:r w:rsidR="00C73B8A">
          <w:rPr>
            <w:lang w:val="en-US"/>
          </w:rPr>
          <w:t xml:space="preserve">where </w:t>
        </w:r>
      </w:ins>
      <w:ins w:id="102" w:author="MK" w:date="2020-04-09T15:53:00Z">
        <w:r w:rsidR="00587A6A">
          <w:t xml:space="preserve">the </w:t>
        </w:r>
      </w:ins>
      <w:ins w:id="103" w:author="MK" w:date="2020-04-09T15:59:00Z">
        <w:r w:rsidR="00C73B8A">
          <w:t xml:space="preserve">UL BWP switch is triggered by the </w:t>
        </w:r>
      </w:ins>
      <w:ins w:id="104" w:author="MK" w:date="2020-04-09T15:53:00Z">
        <w:r w:rsidR="00587A6A">
          <w:t xml:space="preserve">consistent uplink LBT failures </w:t>
        </w:r>
      </w:ins>
      <w:ins w:id="105" w:author="MK" w:date="2020-02-07T18:57:00Z">
        <w:r>
          <w:rPr>
            <w:lang w:val="en-US" w:eastAsia="zh-CN"/>
          </w:rPr>
          <w:t xml:space="preserve">in the </w:t>
        </w:r>
      </w:ins>
      <w:ins w:id="106" w:author="MK" w:date="2020-02-07T18:56:00Z">
        <w:r>
          <w:rPr>
            <w:lang w:val="en-US" w:eastAsia="zh-CN"/>
          </w:rPr>
          <w:t xml:space="preserve">UL </w:t>
        </w:r>
        <w:r w:rsidRPr="00885F53">
          <w:rPr>
            <w:lang w:val="en-US" w:eastAsia="zh-CN"/>
          </w:rPr>
          <w:t>BWP.</w:t>
        </w:r>
      </w:ins>
      <w:ins w:id="107" w:author="MK" w:date="2020-02-07T18:58:00Z">
        <w:r>
          <w:rPr>
            <w:lang w:val="en-US" w:eastAsia="zh-CN"/>
          </w:rPr>
          <w:t xml:space="preserve"> </w:t>
        </w:r>
      </w:ins>
      <w:ins w:id="108" w:author="MK" w:date="2020-02-07T18:46:00Z">
        <w:r w:rsidR="00F83B6E" w:rsidRPr="00885F53">
          <w:t xml:space="preserve">The UE is not required to follow the requirements defined in this </w:t>
        </w:r>
        <w:r w:rsidR="00F83B6E">
          <w:t>clause</w:t>
        </w:r>
        <w:r w:rsidR="00F83B6E" w:rsidRPr="00885F53">
          <w:t xml:space="preserve"> when performing a</w:t>
        </w:r>
      </w:ins>
      <w:ins w:id="109" w:author="MK" w:date="2020-02-07T18:58:00Z">
        <w:r>
          <w:t xml:space="preserve"> </w:t>
        </w:r>
      </w:ins>
      <w:ins w:id="110" w:author="MK" w:date="2020-02-14T18:35:00Z">
        <w:r w:rsidR="00F52D22">
          <w:t xml:space="preserve">UL </w:t>
        </w:r>
      </w:ins>
      <w:ins w:id="111" w:author="MK" w:date="2020-02-07T18:46:00Z">
        <w:r w:rsidR="00F83B6E" w:rsidRPr="00885F53">
          <w:t xml:space="preserve">BWP switch between the </w:t>
        </w:r>
      </w:ins>
      <w:ins w:id="112" w:author="MK" w:date="2020-02-14T18:35:00Z">
        <w:r w:rsidR="00F52D22">
          <w:t xml:space="preserve">UL </w:t>
        </w:r>
      </w:ins>
      <w:ins w:id="113" w:author="MK" w:date="2020-02-07T18:46:00Z">
        <w:r w:rsidR="00F83B6E" w:rsidRPr="00885F53">
          <w:t>BWPs in disjoint channel bandwidths or in partially overlapping channel bandwidths.</w:t>
        </w:r>
      </w:ins>
    </w:p>
    <w:p w14:paraId="5DE1BF38" w14:textId="23144D4A" w:rsidR="007E2497" w:rsidRPr="00A131BD" w:rsidRDefault="00882D9D">
      <w:pPr>
        <w:rPr>
          <w:lang w:val="en-US" w:eastAsia="zh-CN"/>
        </w:rPr>
      </w:pPr>
      <w:ins w:id="114" w:author="MK" w:date="2020-02-07T19:00:00Z">
        <w:r w:rsidRPr="00885F53">
          <w:rPr>
            <w:lang w:val="en-US" w:eastAsia="zh-CN"/>
          </w:rPr>
          <w:t>Depending on UE capability</w:t>
        </w:r>
        <w:r w:rsidRPr="00885F53">
          <w:t xml:space="preserve"> </w:t>
        </w:r>
        <w:proofErr w:type="spellStart"/>
        <w:r w:rsidRPr="00885F53">
          <w:rPr>
            <w:i/>
          </w:rPr>
          <w:t>bwp-SwitchingDelay</w:t>
        </w:r>
        <w:proofErr w:type="spellEnd"/>
        <w:r w:rsidRPr="00885F53">
          <w:rPr>
            <w:lang w:val="en-US" w:eastAsia="zh-CN"/>
          </w:rPr>
          <w:t xml:space="preserve"> [2], </w:t>
        </w:r>
        <w:r>
          <w:rPr>
            <w:lang w:val="en-US" w:eastAsia="zh-CN"/>
          </w:rPr>
          <w:t xml:space="preserve">the </w:t>
        </w:r>
        <w:r w:rsidRPr="00885F53">
          <w:rPr>
            <w:lang w:val="en-US" w:eastAsia="zh-CN"/>
          </w:rPr>
          <w:t xml:space="preserve">UE shall finish </w:t>
        </w:r>
      </w:ins>
      <w:ins w:id="115" w:author="MK" w:date="2020-02-14T18:36:00Z">
        <w:r w:rsidR="00F52D22">
          <w:rPr>
            <w:lang w:val="en-US" w:eastAsia="zh-CN"/>
          </w:rPr>
          <w:t xml:space="preserve">the UL </w:t>
        </w:r>
      </w:ins>
      <w:ins w:id="116" w:author="MK" w:date="2020-02-07T19:00:00Z">
        <w:r w:rsidRPr="00885F53">
          <w:rPr>
            <w:lang w:val="en-US" w:eastAsia="zh-CN"/>
          </w:rPr>
          <w:t xml:space="preserve">BWP switch within the time duration </w:t>
        </w:r>
        <w:proofErr w:type="spellStart"/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BWPswitchDelay</w:t>
        </w:r>
        <w:proofErr w:type="spellEnd"/>
        <w:r w:rsidRPr="00885F53">
          <w:rPr>
            <w:lang w:val="en-US" w:eastAsia="zh-CN"/>
          </w:rPr>
          <w:t xml:space="preserve"> defined in Table 8.6.2-1.</w:t>
        </w:r>
      </w:ins>
    </w:p>
    <w:p w14:paraId="3571E596" w14:textId="6EF50A94" w:rsidR="007C7BFD" w:rsidRDefault="007C7BFD" w:rsidP="001F1B38">
      <w:pPr>
        <w:pStyle w:val="BodyText"/>
        <w:rPr>
          <w:lang w:eastAsia="zh-CN"/>
        </w:rPr>
      </w:pPr>
    </w:p>
    <w:p w14:paraId="5B3F5A56" w14:textId="0580B7A4" w:rsidR="00D40883" w:rsidRDefault="00D40883" w:rsidP="00B5273A">
      <w:pPr>
        <w:pStyle w:val="BodyText"/>
        <w:rPr>
          <w:lang w:eastAsia="zh-CN"/>
        </w:rPr>
      </w:pPr>
    </w:p>
    <w:p w14:paraId="78EE4C0C" w14:textId="77777777" w:rsidR="00A47E03" w:rsidRDefault="00A47E03" w:rsidP="00A47E03">
      <w:pPr>
        <w:pStyle w:val="BodyText"/>
        <w:rPr>
          <w:lang w:eastAsia="zh-CN"/>
        </w:rPr>
      </w:pPr>
    </w:p>
    <w:p w14:paraId="7586EC54" w14:textId="77777777" w:rsidR="00C73B8A" w:rsidRPr="004B7D3F" w:rsidRDefault="00C73B8A" w:rsidP="00C73B8A">
      <w:pPr>
        <w:jc w:val="center"/>
        <w:rPr>
          <w:b/>
          <w:color w:val="0070C0"/>
          <w:sz w:val="32"/>
          <w:szCs w:val="32"/>
          <w:lang w:eastAsia="zh-CN"/>
        </w:rPr>
      </w:pPr>
      <w:r w:rsidRPr="00932AF6">
        <w:rPr>
          <w:b/>
          <w:color w:val="0070C0"/>
          <w:sz w:val="32"/>
          <w:szCs w:val="32"/>
          <w:lang w:eastAsia="zh-CN"/>
        </w:rPr>
        <w:t>----------------------</w:t>
      </w:r>
      <w:r>
        <w:rPr>
          <w:b/>
          <w:color w:val="0070C0"/>
          <w:sz w:val="32"/>
          <w:szCs w:val="32"/>
          <w:lang w:eastAsia="zh-CN"/>
        </w:rPr>
        <w:t xml:space="preserve">END </w:t>
      </w:r>
      <w:r w:rsidRPr="00932AF6">
        <w:rPr>
          <w:b/>
          <w:color w:val="0070C0"/>
          <w:sz w:val="32"/>
          <w:szCs w:val="32"/>
          <w:lang w:eastAsia="zh-CN"/>
        </w:rPr>
        <w:t>OF CHANGES----------------------------</w:t>
      </w:r>
    </w:p>
    <w:p w14:paraId="62446942" w14:textId="77777777" w:rsidR="00C73B8A" w:rsidRPr="004B7D3F" w:rsidRDefault="00C73B8A" w:rsidP="004B7D3F">
      <w:pPr>
        <w:jc w:val="center"/>
        <w:rPr>
          <w:b/>
          <w:color w:val="0070C0"/>
          <w:sz w:val="32"/>
          <w:szCs w:val="32"/>
          <w:lang w:eastAsia="zh-CN"/>
        </w:rPr>
      </w:pPr>
    </w:p>
    <w:sectPr w:rsidR="00C73B8A" w:rsidRPr="004B7D3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B2684" w14:textId="77777777" w:rsidR="009D6817" w:rsidRDefault="009D6817">
      <w:r>
        <w:separator/>
      </w:r>
    </w:p>
  </w:endnote>
  <w:endnote w:type="continuationSeparator" w:id="0">
    <w:p w14:paraId="54120BC3" w14:textId="77777777" w:rsidR="009D6817" w:rsidRDefault="009D6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1B5E8D" w14:textId="77777777" w:rsidR="009D6817" w:rsidRDefault="009D6817">
      <w:r>
        <w:separator/>
      </w:r>
    </w:p>
  </w:footnote>
  <w:footnote w:type="continuationSeparator" w:id="0">
    <w:p w14:paraId="675059BA" w14:textId="77777777" w:rsidR="009D6817" w:rsidRDefault="009D6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6FD"/>
    <w:rsid w:val="000431C7"/>
    <w:rsid w:val="00044139"/>
    <w:rsid w:val="000A09BD"/>
    <w:rsid w:val="000A6394"/>
    <w:rsid w:val="000B7FED"/>
    <w:rsid w:val="000C038A"/>
    <w:rsid w:val="000C6598"/>
    <w:rsid w:val="000D5C1A"/>
    <w:rsid w:val="000E00E4"/>
    <w:rsid w:val="000E4AA2"/>
    <w:rsid w:val="00102C97"/>
    <w:rsid w:val="00124060"/>
    <w:rsid w:val="00145D43"/>
    <w:rsid w:val="0015685A"/>
    <w:rsid w:val="00192C46"/>
    <w:rsid w:val="001A08B3"/>
    <w:rsid w:val="001A7B60"/>
    <w:rsid w:val="001B52F0"/>
    <w:rsid w:val="001B7A65"/>
    <w:rsid w:val="001C0902"/>
    <w:rsid w:val="001E41F3"/>
    <w:rsid w:val="001F00D5"/>
    <w:rsid w:val="001F1B38"/>
    <w:rsid w:val="00207836"/>
    <w:rsid w:val="00215AFE"/>
    <w:rsid w:val="00241107"/>
    <w:rsid w:val="00252AD4"/>
    <w:rsid w:val="0026004D"/>
    <w:rsid w:val="002640DD"/>
    <w:rsid w:val="00275D12"/>
    <w:rsid w:val="00284FEB"/>
    <w:rsid w:val="002860C4"/>
    <w:rsid w:val="002A0D89"/>
    <w:rsid w:val="002B5741"/>
    <w:rsid w:val="002B78A1"/>
    <w:rsid w:val="002E2FEE"/>
    <w:rsid w:val="00305409"/>
    <w:rsid w:val="00306739"/>
    <w:rsid w:val="00325590"/>
    <w:rsid w:val="00346B09"/>
    <w:rsid w:val="00346C5F"/>
    <w:rsid w:val="00356FB5"/>
    <w:rsid w:val="003609EF"/>
    <w:rsid w:val="00362077"/>
    <w:rsid w:val="0036231A"/>
    <w:rsid w:val="00374DD4"/>
    <w:rsid w:val="003C1D71"/>
    <w:rsid w:val="003E1A36"/>
    <w:rsid w:val="003E1CE6"/>
    <w:rsid w:val="003F64D8"/>
    <w:rsid w:val="00410371"/>
    <w:rsid w:val="004242F1"/>
    <w:rsid w:val="00431BCD"/>
    <w:rsid w:val="0044711E"/>
    <w:rsid w:val="00464BC0"/>
    <w:rsid w:val="004932FD"/>
    <w:rsid w:val="004B75B7"/>
    <w:rsid w:val="004B7D3F"/>
    <w:rsid w:val="004C5F89"/>
    <w:rsid w:val="0051580D"/>
    <w:rsid w:val="00536692"/>
    <w:rsid w:val="0054287E"/>
    <w:rsid w:val="005445A1"/>
    <w:rsid w:val="00547111"/>
    <w:rsid w:val="00584602"/>
    <w:rsid w:val="00587645"/>
    <w:rsid w:val="00587A6A"/>
    <w:rsid w:val="00592D74"/>
    <w:rsid w:val="005B2D93"/>
    <w:rsid w:val="005B5262"/>
    <w:rsid w:val="005E2C44"/>
    <w:rsid w:val="005F6B02"/>
    <w:rsid w:val="00621188"/>
    <w:rsid w:val="006257ED"/>
    <w:rsid w:val="00665486"/>
    <w:rsid w:val="00695808"/>
    <w:rsid w:val="006B14EA"/>
    <w:rsid w:val="006B46FB"/>
    <w:rsid w:val="006E21FB"/>
    <w:rsid w:val="006F080F"/>
    <w:rsid w:val="00710923"/>
    <w:rsid w:val="007313C2"/>
    <w:rsid w:val="00741C29"/>
    <w:rsid w:val="00754F60"/>
    <w:rsid w:val="00792342"/>
    <w:rsid w:val="007977A8"/>
    <w:rsid w:val="007B512A"/>
    <w:rsid w:val="007C2097"/>
    <w:rsid w:val="007C5D70"/>
    <w:rsid w:val="007C7BFD"/>
    <w:rsid w:val="007D493B"/>
    <w:rsid w:val="007D6A07"/>
    <w:rsid w:val="007E2497"/>
    <w:rsid w:val="007F7259"/>
    <w:rsid w:val="007F756D"/>
    <w:rsid w:val="008040A8"/>
    <w:rsid w:val="008279FA"/>
    <w:rsid w:val="0084310F"/>
    <w:rsid w:val="0084449C"/>
    <w:rsid w:val="008626E7"/>
    <w:rsid w:val="00870EE7"/>
    <w:rsid w:val="00882D9D"/>
    <w:rsid w:val="008863B9"/>
    <w:rsid w:val="008A45A6"/>
    <w:rsid w:val="008C0CFA"/>
    <w:rsid w:val="008F686C"/>
    <w:rsid w:val="008F6E1E"/>
    <w:rsid w:val="009057BB"/>
    <w:rsid w:val="009148DE"/>
    <w:rsid w:val="00930D53"/>
    <w:rsid w:val="00932AF6"/>
    <w:rsid w:val="00941E30"/>
    <w:rsid w:val="0095186E"/>
    <w:rsid w:val="0097503B"/>
    <w:rsid w:val="009777D9"/>
    <w:rsid w:val="00991B88"/>
    <w:rsid w:val="009A116C"/>
    <w:rsid w:val="009A5753"/>
    <w:rsid w:val="009A579D"/>
    <w:rsid w:val="009B0A23"/>
    <w:rsid w:val="009C00B2"/>
    <w:rsid w:val="009C2D07"/>
    <w:rsid w:val="009C438F"/>
    <w:rsid w:val="009D58B8"/>
    <w:rsid w:val="009D639E"/>
    <w:rsid w:val="009D6817"/>
    <w:rsid w:val="009E2EBE"/>
    <w:rsid w:val="009E3297"/>
    <w:rsid w:val="009E46C9"/>
    <w:rsid w:val="009E4C93"/>
    <w:rsid w:val="009F1AB5"/>
    <w:rsid w:val="009F734F"/>
    <w:rsid w:val="00A131BD"/>
    <w:rsid w:val="00A246B6"/>
    <w:rsid w:val="00A2549A"/>
    <w:rsid w:val="00A470C5"/>
    <w:rsid w:val="00A47E03"/>
    <w:rsid w:val="00A47E70"/>
    <w:rsid w:val="00A50CF0"/>
    <w:rsid w:val="00A56213"/>
    <w:rsid w:val="00A7671C"/>
    <w:rsid w:val="00A87299"/>
    <w:rsid w:val="00AA2CBC"/>
    <w:rsid w:val="00AB6E4E"/>
    <w:rsid w:val="00AC5820"/>
    <w:rsid w:val="00AC7463"/>
    <w:rsid w:val="00AD1CD8"/>
    <w:rsid w:val="00AE5F32"/>
    <w:rsid w:val="00AF3BEE"/>
    <w:rsid w:val="00AF53E2"/>
    <w:rsid w:val="00AF6EB7"/>
    <w:rsid w:val="00B07569"/>
    <w:rsid w:val="00B258BB"/>
    <w:rsid w:val="00B32562"/>
    <w:rsid w:val="00B40265"/>
    <w:rsid w:val="00B5273A"/>
    <w:rsid w:val="00B67B97"/>
    <w:rsid w:val="00B7438A"/>
    <w:rsid w:val="00B748E9"/>
    <w:rsid w:val="00B94229"/>
    <w:rsid w:val="00B968C8"/>
    <w:rsid w:val="00BA3EC5"/>
    <w:rsid w:val="00BA51D9"/>
    <w:rsid w:val="00BB44A8"/>
    <w:rsid w:val="00BB5DFC"/>
    <w:rsid w:val="00BB7619"/>
    <w:rsid w:val="00BD279D"/>
    <w:rsid w:val="00BD6BB8"/>
    <w:rsid w:val="00BF32B5"/>
    <w:rsid w:val="00C335B5"/>
    <w:rsid w:val="00C66BA2"/>
    <w:rsid w:val="00C73B8A"/>
    <w:rsid w:val="00C95985"/>
    <w:rsid w:val="00CC5026"/>
    <w:rsid w:val="00CC68D0"/>
    <w:rsid w:val="00CD1077"/>
    <w:rsid w:val="00D018AA"/>
    <w:rsid w:val="00D03F9A"/>
    <w:rsid w:val="00D06D51"/>
    <w:rsid w:val="00D07F42"/>
    <w:rsid w:val="00D2439A"/>
    <w:rsid w:val="00D24991"/>
    <w:rsid w:val="00D40883"/>
    <w:rsid w:val="00D47481"/>
    <w:rsid w:val="00D50255"/>
    <w:rsid w:val="00D52152"/>
    <w:rsid w:val="00D64EA5"/>
    <w:rsid w:val="00D66520"/>
    <w:rsid w:val="00DB540F"/>
    <w:rsid w:val="00DC2035"/>
    <w:rsid w:val="00DC3FBD"/>
    <w:rsid w:val="00DC62C5"/>
    <w:rsid w:val="00DE34CF"/>
    <w:rsid w:val="00E03E9F"/>
    <w:rsid w:val="00E070B8"/>
    <w:rsid w:val="00E104DF"/>
    <w:rsid w:val="00E10873"/>
    <w:rsid w:val="00E13F3D"/>
    <w:rsid w:val="00E13F73"/>
    <w:rsid w:val="00E21D97"/>
    <w:rsid w:val="00E34898"/>
    <w:rsid w:val="00E41D2D"/>
    <w:rsid w:val="00E612FE"/>
    <w:rsid w:val="00EB09B7"/>
    <w:rsid w:val="00EE7D7C"/>
    <w:rsid w:val="00EF4373"/>
    <w:rsid w:val="00F00594"/>
    <w:rsid w:val="00F25D98"/>
    <w:rsid w:val="00F300FB"/>
    <w:rsid w:val="00F45D1B"/>
    <w:rsid w:val="00F52D22"/>
    <w:rsid w:val="00F610AC"/>
    <w:rsid w:val="00F83B6E"/>
    <w:rsid w:val="00FB6386"/>
    <w:rsid w:val="00FC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C0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090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C09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C090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C7BF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7C7BFD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4B7D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B7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1bca35888b53bdcafbc32a048fc86e9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6c79b581ef95d2945bde3cca6c94892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917F4-3A5F-4E25-B849-EF2AB16944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6f846979-0e6f-42ff-8b87-e1893efeda99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97E5A8-C09F-4E25-9794-E2A04481E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512</Words>
  <Characters>3290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MK</cp:lastModifiedBy>
  <cp:revision>4</cp:revision>
  <cp:lastPrinted>1899-12-31T23:00:00Z</cp:lastPrinted>
  <dcterms:created xsi:type="dcterms:W3CDTF">2020-04-09T15:47:00Z</dcterms:created>
  <dcterms:modified xsi:type="dcterms:W3CDTF">2020-04-10T16:05:00Z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